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bookmarkStart w:id="0" w:name="_GoBack"/>
      <w:bookmarkEnd w:id="0"/>
      <w:r w:rsidR="00CB0DF0">
        <w:rPr>
          <w:b/>
          <w:i/>
          <w:noProof/>
          <w:sz w:val="28"/>
        </w:rPr>
        <w:t>0091</w:t>
      </w:r>
    </w:p>
    <w:p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112D" w:rsidP="00CB0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541C9">
                <w:rPr>
                  <w:b/>
                  <w:noProof/>
                  <w:sz w:val="28"/>
                </w:rPr>
                <w:t>33.511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B0DF0" w:rsidRDefault="00CB0DF0" w:rsidP="00CB0D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0DF0"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541C9" w:rsidRDefault="001541C9" w:rsidP="00CB0DF0">
            <w:pPr>
              <w:pStyle w:val="CRCoverPage"/>
              <w:spacing w:after="0"/>
              <w:jc w:val="center"/>
              <w:rPr>
                <w:b/>
              </w:rPr>
            </w:pPr>
            <w:r w:rsidRPr="001541C9"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541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1C9" w:rsidP="00CB0D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gNB</w:t>
            </w:r>
            <w:proofErr w:type="spellEnd"/>
            <w:r>
              <w:t xml:space="preserve"> </w:t>
            </w:r>
            <w:r w:rsidR="00DA1EC1">
              <w:t xml:space="preserve">Integrity </w:t>
            </w:r>
            <w:r>
              <w:t xml:space="preserve">Security Policy </w:t>
            </w:r>
            <w:r w:rsidR="00CB0DF0">
              <w:t>V</w:t>
            </w:r>
            <w:r>
              <w:t>erification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41C9" w:rsidP="00DA1E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Future</w:t>
            </w:r>
            <w:r w:rsidR="00DA1EC1">
              <w:t>W</w:t>
            </w:r>
            <w:r>
              <w:t>ei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2818" w:rsidP="00A128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2818" w:rsidP="00A128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12818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1C9" w:rsidP="00CB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in 4.2.2.1.11 is to verify the received </w:t>
            </w:r>
            <w:r w:rsidR="00CB0DF0">
              <w:rPr>
                <w:noProof/>
              </w:rPr>
              <w:t xml:space="preserve">UP integrity </w:t>
            </w:r>
            <w:r>
              <w:rPr>
                <w:noProof/>
              </w:rPr>
              <w:t xml:space="preserve">security policy sent by SMF is </w:t>
            </w:r>
            <w:r w:rsidR="00CB0DF0">
              <w:rPr>
                <w:noProof/>
              </w:rPr>
              <w:t>correctly</w:t>
            </w:r>
            <w:r>
              <w:rPr>
                <w:noProof/>
              </w:rPr>
              <w:t xml:space="preserve"> applied. There is no need to verify the correctness of the MAC in this test case since the verification of MAC is already covered in test case 4.2.2.1.2.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MAC checking in the test case.</w:t>
            </w:r>
          </w:p>
          <w:p w:rsidR="001541C9" w:rsidRDefault="0015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Editorial change to remove extraneous 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1541C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2818" w:rsidRPr="00921007" w:rsidRDefault="00A12818" w:rsidP="00A12818">
      <w:pPr>
        <w:rPr>
          <w:noProof/>
          <w:sz w:val="28"/>
        </w:rPr>
      </w:pPr>
      <w:r w:rsidRPr="002B78F0">
        <w:rPr>
          <w:noProof/>
          <w:sz w:val="28"/>
          <w:highlight w:val="cyan"/>
        </w:rPr>
        <w:lastRenderedPageBreak/>
        <w:t>******************* Start of change  **************************</w:t>
      </w:r>
    </w:p>
    <w:p w:rsidR="00A12818" w:rsidRPr="00A94455" w:rsidRDefault="00A12818" w:rsidP="00A12818">
      <w:pPr>
        <w:pStyle w:val="Heading5"/>
      </w:pPr>
      <w:bookmarkStart w:id="2" w:name="_Toc19696872"/>
      <w:bookmarkStart w:id="3" w:name="_Toc26876866"/>
      <w:bookmarkStart w:id="4" w:name="_Toc35529496"/>
      <w:bookmarkStart w:id="5" w:name="_Toc35529586"/>
      <w:bookmarkStart w:id="6" w:name="_Toc51230255"/>
      <w:r w:rsidRPr="00A94455">
        <w:t>4.2.2.1.11</w:t>
      </w:r>
      <w:r w:rsidRPr="00A94455">
        <w:tab/>
        <w:t>Integrity of user data based on the security policy sent by the SMF</w:t>
      </w:r>
      <w:bookmarkEnd w:id="2"/>
      <w:bookmarkEnd w:id="3"/>
      <w:bookmarkEnd w:id="4"/>
      <w:bookmarkEnd w:id="5"/>
      <w:bookmarkEnd w:id="6"/>
    </w:p>
    <w:p w:rsidR="00A12818" w:rsidRPr="00A94455" w:rsidRDefault="00A12818" w:rsidP="00A12818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Integrity of user data based on the security policy sent by the SMF</w:t>
      </w:r>
    </w:p>
    <w:p w:rsidR="00A12818" w:rsidRPr="00A94455" w:rsidRDefault="00A12818" w:rsidP="00A12818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5.3.2</w:t>
      </w:r>
    </w:p>
    <w:p w:rsidR="00A12818" w:rsidRPr="00A94455" w:rsidRDefault="00A12818" w:rsidP="00A12818">
      <w:r w:rsidRPr="00A94455">
        <w:rPr>
          <w:i/>
        </w:rPr>
        <w:t>Requirement Description: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provide integrity protection of user data based on the security policy sent by the SMF"</w:t>
      </w:r>
      <w:r w:rsidRPr="00A94455">
        <w:t xml:space="preserve"> as specified in TS 33.501</w:t>
      </w:r>
      <w:r>
        <w:t> [2]</w:t>
      </w:r>
      <w:r w:rsidRPr="00A94455">
        <w:t>, clause 5.3.2.</w:t>
      </w:r>
    </w:p>
    <w:p w:rsidR="00A12818" w:rsidRPr="00A94455" w:rsidRDefault="00A12818" w:rsidP="00A12818"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A94455">
        <w:t>.2.2.8 – Security Policy Enforcement.</w:t>
      </w:r>
    </w:p>
    <w:p w:rsidR="00A12818" w:rsidRPr="00A94455" w:rsidRDefault="00A12818" w:rsidP="00A12818">
      <w:pPr>
        <w:keepNext/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:rsidR="00A12818" w:rsidRPr="00A94455" w:rsidRDefault="00A12818" w:rsidP="00A12818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TC-UP-DATA-INT-SMF</w:t>
      </w:r>
    </w:p>
    <w:p w:rsidR="00A12818" w:rsidRPr="00A94455" w:rsidRDefault="00A12818" w:rsidP="00A12818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>verify that the user data packets are integrity protected based on the security policy sent by the SMF.</w:t>
      </w:r>
    </w:p>
    <w:p w:rsidR="00A12818" w:rsidRPr="00A94455" w:rsidRDefault="00A12818" w:rsidP="00A12818">
      <w:pPr>
        <w:keepNext/>
        <w:rPr>
          <w:b/>
        </w:rPr>
      </w:pPr>
      <w:r w:rsidRPr="00A94455">
        <w:rPr>
          <w:b/>
        </w:rPr>
        <w:t xml:space="preserve">Pre-Condition: 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 The UE and the 5GC may be </w:t>
      </w:r>
      <w:r w:rsidRPr="00A94455">
        <w:rPr>
          <w:lang w:eastAsia="zh-CN"/>
        </w:rPr>
        <w:t>simulated.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knowledge of the integrity algorithm and protection keys.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RRC integrity is already activated at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:rsidR="00A12818" w:rsidRPr="00A94455" w:rsidRDefault="00A12818" w:rsidP="00A12818">
      <w:pPr>
        <w:spacing w:after="200" w:line="276" w:lineRule="auto"/>
        <w:ind w:left="1004"/>
        <w:contextualSpacing/>
        <w:rPr>
          <w:rFonts w:eastAsia="MS Mincho"/>
          <w:lang w:eastAsia="ja-JP"/>
        </w:rPr>
      </w:pPr>
    </w:p>
    <w:p w:rsidR="00A12818" w:rsidRPr="00A94455" w:rsidRDefault="00A12818" w:rsidP="00A12818">
      <w:pPr>
        <w:rPr>
          <w:b/>
        </w:rPr>
      </w:pPr>
      <w:r w:rsidRPr="00A94455">
        <w:rPr>
          <w:b/>
        </w:rPr>
        <w:t xml:space="preserve">Execution Steps: 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triggers PDU session establishment procedure by sending PDU session establishment request message. 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trigger the SMF to send </w:t>
      </w:r>
      <w:del w:id="7" w:author="Marcus Wong" w:date="2021-01-07T17:29:00Z">
        <w:r w:rsidRPr="00A94455" w:rsidDel="00A65AD0">
          <w:rPr>
            <w:rFonts w:eastAsia="MS Mincho"/>
            <w:lang w:eastAsia="ja-JP"/>
          </w:rPr>
          <w:delText xml:space="preserve">find </w:delText>
        </w:r>
      </w:del>
      <w:r w:rsidRPr="00A94455">
        <w:rPr>
          <w:rFonts w:eastAsia="MS Mincho"/>
          <w:lang w:eastAsia="ja-JP"/>
        </w:rPr>
        <w:t xml:space="preserve">the UP security policy with integrity protection is "required" to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The tester shall capture the RRC connection reconfiguration message sent by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UE over NG RAN air interface.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>The tester shall decrypt the RRC connection reconfiguration message and retrieve the UP integrity protection indication presenting in the decrypted message.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check whether UP integrity is enabled /disabled to verify if the UP security policy received 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is same as the UP integrity protection indication notified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UE in the RRC connection reconfiguration message.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6.</w:t>
      </w:r>
      <w:r w:rsidRPr="00A94455">
        <w:rPr>
          <w:rFonts w:eastAsia="MS Mincho"/>
          <w:lang w:eastAsia="ja-JP"/>
        </w:rPr>
        <w:tab/>
        <w:t xml:space="preserve">Tester shall capture the user plane data sent between UE and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analyser.</w:t>
      </w:r>
    </w:p>
    <w:p w:rsidR="00A12818" w:rsidRPr="00A94455" w:rsidRDefault="00A12818" w:rsidP="00A1281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7.</w:t>
      </w:r>
      <w:r w:rsidRPr="00A94455">
        <w:rPr>
          <w:rFonts w:eastAsia="MS Mincho"/>
          <w:lang w:eastAsia="ja-JP"/>
        </w:rPr>
        <w:tab/>
        <w:t xml:space="preserve">The tester shall </w:t>
      </w:r>
      <w:del w:id="8" w:author="Marcus Wong" w:date="2021-01-07T17:29:00Z">
        <w:r w:rsidRPr="00A94455" w:rsidDel="00A65AD0">
          <w:rPr>
            <w:rFonts w:eastAsia="MS Mincho"/>
            <w:lang w:eastAsia="ja-JP"/>
          </w:rPr>
          <w:delText>compare the hash value and</w:delText>
        </w:r>
      </w:del>
      <w:ins w:id="9" w:author="Marcus Wong" w:date="2021-01-07T17:29:00Z">
        <w:r w:rsidR="00A65AD0">
          <w:rPr>
            <w:rFonts w:eastAsia="MS Mincho"/>
            <w:lang w:eastAsia="ja-JP"/>
          </w:rPr>
          <w:t>verify that the user plane data packet contains</w:t>
        </w:r>
      </w:ins>
      <w:r w:rsidRPr="00A94455">
        <w:rPr>
          <w:rFonts w:eastAsia="MS Mincho"/>
          <w:lang w:eastAsia="ja-JP"/>
        </w:rPr>
        <w:t xml:space="preserve"> </w:t>
      </w:r>
      <w:ins w:id="10" w:author="Marcus Wong" w:date="2021-01-07T17:30:00Z">
        <w:r w:rsidR="00A65AD0">
          <w:rPr>
            <w:rFonts w:eastAsia="MS Mincho"/>
            <w:lang w:eastAsia="ja-JP"/>
          </w:rPr>
          <w:t xml:space="preserve">a </w:t>
        </w:r>
      </w:ins>
      <w:del w:id="11" w:author="Marcus Wong" w:date="2021-01-07T18:02:00Z">
        <w:r w:rsidRPr="00A94455" w:rsidDel="00D91F7C">
          <w:rPr>
            <w:rFonts w:eastAsia="MS Mincho"/>
            <w:lang w:eastAsia="ja-JP"/>
          </w:rPr>
          <w:delText xml:space="preserve">the </w:delText>
        </w:r>
      </w:del>
      <w:r w:rsidRPr="00A94455">
        <w:rPr>
          <w:rFonts w:eastAsia="MS Mincho"/>
          <w:lang w:eastAsia="ja-JP"/>
        </w:rPr>
        <w:t>message authentication code</w:t>
      </w:r>
      <w:del w:id="12" w:author="Marcus Wong" w:date="2021-01-07T17:30:00Z">
        <w:r w:rsidRPr="00A94455" w:rsidDel="00A65AD0">
          <w:rPr>
            <w:rFonts w:eastAsia="MS Mincho"/>
            <w:lang w:eastAsia="ja-JP"/>
          </w:rPr>
          <w:delText xml:space="preserve"> of the captured messages</w:delText>
        </w:r>
      </w:del>
      <w:r w:rsidRPr="00A94455">
        <w:rPr>
          <w:rFonts w:eastAsia="MS Mincho"/>
          <w:lang w:eastAsia="ja-JP"/>
        </w:rPr>
        <w:t>.</w:t>
      </w:r>
    </w:p>
    <w:p w:rsidR="00A12818" w:rsidRPr="00A94455" w:rsidRDefault="00A12818" w:rsidP="00A12818">
      <w:pPr>
        <w:spacing w:after="200" w:line="276" w:lineRule="auto"/>
        <w:ind w:left="568"/>
        <w:contextualSpacing/>
        <w:rPr>
          <w:rFonts w:eastAsia="MS Mincho"/>
          <w:lang w:eastAsia="ja-JP"/>
        </w:rPr>
      </w:pPr>
    </w:p>
    <w:p w:rsidR="00A12818" w:rsidRPr="00A94455" w:rsidRDefault="00A12818" w:rsidP="00A12818">
      <w:pPr>
        <w:spacing w:after="200" w:line="276" w:lineRule="auto"/>
        <w:contextualSpacing/>
        <w:rPr>
          <w:rFonts w:eastAsia="MS Mincho"/>
          <w:b/>
          <w:lang w:eastAsia="ja-JP"/>
        </w:rPr>
      </w:pPr>
      <w:r w:rsidRPr="00A94455">
        <w:rPr>
          <w:rFonts w:eastAsia="MS Mincho"/>
          <w:b/>
          <w:lang w:eastAsia="ja-JP"/>
        </w:rPr>
        <w:t xml:space="preserve">Expected Results:  </w:t>
      </w:r>
    </w:p>
    <w:p w:rsidR="00A12818" w:rsidRPr="00A94455" w:rsidRDefault="00A12818" w:rsidP="00A12818">
      <w:r w:rsidRPr="00A94455">
        <w:t>The user plane packets are integrity protected based on the security policy sent by the SMF.</w:t>
      </w:r>
    </w:p>
    <w:p w:rsidR="00A12818" w:rsidRPr="00A94455" w:rsidRDefault="00A12818" w:rsidP="00A12818">
      <w:pPr>
        <w:rPr>
          <w:b/>
        </w:rPr>
      </w:pPr>
      <w:r w:rsidRPr="00A94455">
        <w:rPr>
          <w:b/>
        </w:rPr>
        <w:t>Expected format of evidence:</w:t>
      </w:r>
    </w:p>
    <w:p w:rsidR="00A12818" w:rsidRPr="00A94455" w:rsidRDefault="00A12818" w:rsidP="00A12818">
      <w:r w:rsidRPr="00A94455">
        <w:t xml:space="preserve">Evidence suitable for the interface, </w:t>
      </w:r>
      <w:r>
        <w:t>e.g.</w:t>
      </w:r>
      <w:r w:rsidRPr="00A94455">
        <w:t xml:space="preserve"> Screenshot containing the operational results.</w:t>
      </w:r>
    </w:p>
    <w:p w:rsidR="001E41F3" w:rsidRDefault="001E41F3" w:rsidP="00A12818">
      <w:pPr>
        <w:rPr>
          <w:noProof/>
        </w:rPr>
      </w:pPr>
    </w:p>
    <w:p w:rsidR="00A12818" w:rsidRDefault="00A12818" w:rsidP="00A12818">
      <w:pPr>
        <w:rPr>
          <w:noProof/>
        </w:rPr>
      </w:pPr>
    </w:p>
    <w:p w:rsidR="00A12818" w:rsidRDefault="00A12818" w:rsidP="00A12818">
      <w:pPr>
        <w:rPr>
          <w:noProof/>
        </w:rPr>
      </w:pPr>
    </w:p>
    <w:p w:rsidR="00A12818" w:rsidRDefault="00A12818" w:rsidP="00A12818">
      <w:pPr>
        <w:rPr>
          <w:noProof/>
        </w:rPr>
      </w:pPr>
    </w:p>
    <w:p w:rsidR="00A12818" w:rsidRDefault="00A12818" w:rsidP="00A12818">
      <w:pPr>
        <w:keepNext/>
        <w:rPr>
          <w:noProof/>
          <w:sz w:val="28"/>
        </w:rPr>
      </w:pPr>
      <w:r w:rsidRPr="002B78F0">
        <w:rPr>
          <w:noProof/>
          <w:sz w:val="28"/>
          <w:highlight w:val="cyan"/>
        </w:rPr>
        <w:t>*****</w:t>
      </w:r>
      <w:r>
        <w:rPr>
          <w:noProof/>
          <w:sz w:val="28"/>
          <w:highlight w:val="cyan"/>
        </w:rPr>
        <w:t>**</w:t>
      </w:r>
      <w:r w:rsidRPr="002B78F0">
        <w:rPr>
          <w:noProof/>
          <w:sz w:val="28"/>
          <w:highlight w:val="cyan"/>
        </w:rPr>
        <w:t xml:space="preserve">************ </w:t>
      </w:r>
      <w:r>
        <w:rPr>
          <w:noProof/>
          <w:sz w:val="28"/>
          <w:highlight w:val="cyan"/>
        </w:rPr>
        <w:t>End of</w:t>
      </w:r>
      <w:r w:rsidRPr="002B78F0">
        <w:rPr>
          <w:noProof/>
          <w:sz w:val="28"/>
          <w:highlight w:val="cyan"/>
        </w:rPr>
        <w:t xml:space="preserve"> change</w:t>
      </w:r>
      <w:r>
        <w:rPr>
          <w:noProof/>
          <w:sz w:val="28"/>
          <w:highlight w:val="cyan"/>
        </w:rPr>
        <w:t>s</w:t>
      </w:r>
      <w:r w:rsidRPr="002B78F0">
        <w:rPr>
          <w:noProof/>
          <w:sz w:val="28"/>
          <w:highlight w:val="cyan"/>
        </w:rPr>
        <w:t xml:space="preserve">  **************************</w:t>
      </w:r>
    </w:p>
    <w:p w:rsidR="00A12818" w:rsidRDefault="00A12818" w:rsidP="00A12818">
      <w:pPr>
        <w:rPr>
          <w:noProof/>
        </w:rPr>
      </w:pPr>
    </w:p>
    <w:sectPr w:rsidR="00A128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D69" w:rsidRDefault="00806D69">
      <w:r>
        <w:separator/>
      </w:r>
    </w:p>
  </w:endnote>
  <w:endnote w:type="continuationSeparator" w:id="0">
    <w:p w:rsidR="00806D69" w:rsidRDefault="00806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D69" w:rsidRDefault="00806D69">
      <w:r>
        <w:separator/>
      </w:r>
    </w:p>
  </w:footnote>
  <w:footnote w:type="continuationSeparator" w:id="0">
    <w:p w:rsidR="00806D69" w:rsidRDefault="00806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0112D">
      <w:fldChar w:fldCharType="begin"/>
    </w:r>
    <w:r w:rsidR="00374DD4">
      <w:instrText>PAGE</w:instrText>
    </w:r>
    <w:r w:rsidR="0060112D">
      <w:fldChar w:fldCharType="separate"/>
    </w:r>
    <w:r>
      <w:rPr>
        <w:noProof/>
      </w:rPr>
      <w:t>1</w:t>
    </w:r>
    <w:r w:rsidR="0060112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4"/>
  <w:printFractionalCharacterWidth/>
  <w:embedSystemFonts/>
  <w:hideSpellingErrors/>
  <w:proofState w:spelling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6E0B"/>
    <w:rsid w:val="00145D43"/>
    <w:rsid w:val="001541C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4368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A0787"/>
    <w:rsid w:val="005E2C44"/>
    <w:rsid w:val="0060112D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2C6"/>
    <w:rsid w:val="008040A8"/>
    <w:rsid w:val="00806D69"/>
    <w:rsid w:val="008279FA"/>
    <w:rsid w:val="008626E7"/>
    <w:rsid w:val="00867052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818"/>
    <w:rsid w:val="00A246B6"/>
    <w:rsid w:val="00A47E70"/>
    <w:rsid w:val="00A50CF0"/>
    <w:rsid w:val="00A65AD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0DF0"/>
    <w:rsid w:val="00CC5026"/>
    <w:rsid w:val="00CC68D0"/>
    <w:rsid w:val="00CF5C18"/>
    <w:rsid w:val="00D03F9A"/>
    <w:rsid w:val="00D06D51"/>
    <w:rsid w:val="00D24991"/>
    <w:rsid w:val="00D50255"/>
    <w:rsid w:val="00D66520"/>
    <w:rsid w:val="00D91F7C"/>
    <w:rsid w:val="00D96501"/>
    <w:rsid w:val="00DA1EC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A1281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55546-44BC-4C8D-8DF2-884BCC5E1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Marcus Wong</cp:lastModifiedBy>
  <cp:revision>7</cp:revision>
  <cp:lastPrinted>1899-12-31T23:00:00Z</cp:lastPrinted>
  <dcterms:created xsi:type="dcterms:W3CDTF">2021-01-07T21:56:00Z</dcterms:created>
  <dcterms:modified xsi:type="dcterms:W3CDTF">2021-01-07T23:02:00Z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